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R5-240045</w:t>
      </w:r>
    </w:p>
    <w:p>
      <w:pPr>
        <w:pStyle w:val="88"/>
        <w:outlineLvl w:val="0"/>
        <w:rPr>
          <w:rFonts w:hint="eastAsia" w:eastAsiaTheme="minorEastAsia"/>
          <w:b/>
          <w:sz w:val="24"/>
          <w:highlight w:val="none"/>
          <w:lang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3000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</w:rPr>
              <w:fldChar w:fldCharType="begin"/>
            </w:r>
            <w:r>
              <w:rPr>
                <w:rFonts w:hint="eastAsia"/>
                <w:b/>
                <w:sz w:val="28"/>
                <w:highlight w:val="none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Introduction of Common test environments for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2024-01-12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Common test environments for ATG needs to be updated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Common test environments for ATG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3.3, 4.6, 6.3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highlight w:val="none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bookmarkStart w:id="3" w:name="_Toc36713251"/>
      <w:bookmarkStart w:id="4" w:name="_Toc58499579"/>
      <w:bookmarkStart w:id="5" w:name="_Toc36713654"/>
      <w:bookmarkStart w:id="6" w:name="_Toc52217967"/>
      <w:bookmarkStart w:id="7" w:name="_Toc90971497"/>
      <w:bookmarkStart w:id="8" w:name="_Toc75510019"/>
      <w:bookmarkStart w:id="9" w:name="_Toc68538436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3"/>
      </w:pPr>
      <w:bookmarkStart w:id="10" w:name="_Toc92808336"/>
      <w:bookmarkStart w:id="11" w:name="_Toc77005705"/>
      <w:bookmarkStart w:id="12" w:name="_Toc52446980"/>
      <w:bookmarkStart w:id="13" w:name="_Toc52456545"/>
      <w:bookmarkStart w:id="14" w:name="_Toc58235277"/>
      <w:bookmarkStart w:id="15" w:name="_Toc44454492"/>
      <w:bookmarkStart w:id="16" w:name="_Toc84849609"/>
      <w:bookmarkStart w:id="17" w:name="_Toc52455754"/>
      <w:bookmarkStart w:id="18" w:name="_Toc52457866"/>
      <w:bookmarkStart w:id="19" w:name="_Toc36227939"/>
      <w:bookmarkStart w:id="20" w:name="_Toc36228690"/>
      <w:bookmarkStart w:id="21" w:name="_Toc44454944"/>
      <w:bookmarkStart w:id="22" w:name="_Toc52456384"/>
      <w:bookmarkStart w:id="23" w:name="_Toc58228793"/>
      <w:bookmarkStart w:id="24" w:name="_Toc36228235"/>
      <w:bookmarkStart w:id="25" w:name="_Toc36228907"/>
      <w:bookmarkStart w:id="26" w:name="_Toc52456988"/>
      <w:bookmarkStart w:id="27" w:name="_Toc52447101"/>
      <w:bookmarkStart w:id="28" w:name="_Toc27749136"/>
      <w:bookmarkStart w:id="29" w:name="_Toc21353535"/>
      <w:r>
        <w:t>3.3</w:t>
      </w:r>
      <w:r>
        <w:tab/>
      </w:r>
      <w:r>
        <w:t>Abbreviations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>
      <w:pPr>
        <w:pStyle w:val="68"/>
      </w:pPr>
      <w:r>
        <w:t>5GC</w:t>
      </w:r>
      <w:r>
        <w:tab/>
      </w:r>
      <w:r>
        <w:t>5G Core Network</w:t>
      </w:r>
    </w:p>
    <w:p>
      <w:pPr>
        <w:pStyle w:val="68"/>
      </w:pPr>
      <w:r>
        <w:t>5GMM</w:t>
      </w:r>
      <w:r>
        <w:tab/>
      </w:r>
      <w:r>
        <w:t>5GS Mobility Management</w:t>
      </w:r>
    </w:p>
    <w:p>
      <w:pPr>
        <w:pStyle w:val="68"/>
        <w:rPr>
          <w:lang w:eastAsia="zh-CN"/>
        </w:rPr>
      </w:pPr>
      <w:r>
        <w:t>5GS</w:t>
      </w:r>
      <w:r>
        <w:tab/>
      </w:r>
      <w:r>
        <w:t>5G System</w:t>
      </w:r>
    </w:p>
    <w:p>
      <w:pPr>
        <w:pStyle w:val="68"/>
      </w:pPr>
      <w:r>
        <w:t>5GSM</w:t>
      </w:r>
      <w:r>
        <w:tab/>
      </w:r>
      <w:r>
        <w:t>5GS Session Management</w:t>
      </w:r>
    </w:p>
    <w:p>
      <w:pPr>
        <w:pStyle w:val="68"/>
        <w:rPr>
          <w:ins w:id="0" w:author="CMCC-Luyang Zhao" w:date="2024-01-12T16:14:09Z"/>
          <w:lang w:eastAsia="zh-CN"/>
        </w:rPr>
      </w:pPr>
      <w:ins w:id="1" w:author="CMCC-Luyang Zhao" w:date="2024-01-12T16:14:09Z">
        <w:r>
          <w:rPr/>
          <w:t>ATG</w:t>
        </w:r>
      </w:ins>
      <w:ins w:id="2" w:author="CMCC-Luyang Zhao" w:date="2024-01-12T16:14:09Z">
        <w:r>
          <w:rPr/>
          <w:tab/>
        </w:r>
      </w:ins>
      <w:ins w:id="3" w:author="CMCC-Luyang Zhao" w:date="2024-01-12T16:14:09Z">
        <w:r>
          <w:rPr/>
          <w:t>Air-To-Ground</w:t>
        </w:r>
      </w:ins>
    </w:p>
    <w:p>
      <w:pPr>
        <w:pStyle w:val="68"/>
      </w:pPr>
      <w:r>
        <w:t>EN-DC</w:t>
      </w:r>
      <w:r>
        <w:tab/>
      </w:r>
      <w:r>
        <w:t>E-UTRA-NR Dual Connectivity</w:t>
      </w:r>
    </w:p>
    <w:p>
      <w:pPr>
        <w:pStyle w:val="68"/>
      </w:pPr>
      <w:r>
        <w:t>MCG</w:t>
      </w:r>
      <w:r>
        <w:tab/>
      </w:r>
      <w:r>
        <w:t>Master Cell Group</w:t>
      </w:r>
    </w:p>
    <w:p>
      <w:pPr>
        <w:pStyle w:val="68"/>
      </w:pPr>
      <w:r>
        <w:t>MR-DC</w:t>
      </w:r>
      <w:r>
        <w:tab/>
      </w:r>
      <w:r>
        <w:t>Multi-RAT Dual Connectivity</w:t>
      </w:r>
    </w:p>
    <w:p>
      <w:pPr>
        <w:pStyle w:val="68"/>
      </w:pPr>
      <w:r>
        <w:t>NE-DC</w:t>
      </w:r>
      <w:r>
        <w:tab/>
      </w:r>
      <w:r>
        <w:t>NR-E-UTRA Dual Connectivity</w:t>
      </w:r>
    </w:p>
    <w:p>
      <w:pPr>
        <w:pStyle w:val="68"/>
      </w:pPr>
      <w:r>
        <w:t>NGC</w:t>
      </w:r>
      <w:r>
        <w:tab/>
      </w:r>
      <w:r>
        <w:t>NG Core Network. Synonym of 5GC.</w:t>
      </w:r>
    </w:p>
    <w:p>
      <w:pPr>
        <w:pStyle w:val="68"/>
      </w:pPr>
      <w:r>
        <w:t>NGEN-DC</w:t>
      </w:r>
      <w:r>
        <w:tab/>
      </w:r>
      <w:r>
        <w:t>NG-RAN E-UTRA-NR Dual Connectivity</w:t>
      </w:r>
    </w:p>
    <w:p>
      <w:pPr>
        <w:pStyle w:val="68"/>
      </w:pPr>
      <w:r>
        <w:t>NG-RAN</w:t>
      </w:r>
      <w:r>
        <w:tab/>
      </w:r>
      <w:r>
        <w:t>NG Radio Access Network</w:t>
      </w:r>
    </w:p>
    <w:p>
      <w:pPr>
        <w:pStyle w:val="68"/>
        <w:rPr>
          <w:rFonts w:eastAsia="宋体"/>
          <w:lang w:eastAsia="en-US"/>
        </w:rPr>
      </w:pPr>
      <w:r>
        <w:t>NR</w:t>
      </w:r>
      <w:r>
        <w:tab/>
      </w:r>
      <w:r>
        <w:t>NR Radio Access</w:t>
      </w:r>
    </w:p>
    <w:p>
      <w:pPr>
        <w:pStyle w:val="68"/>
      </w:pPr>
      <w:r>
        <w:rPr>
          <w:rFonts w:eastAsia="宋体"/>
          <w:lang w:eastAsia="en-US"/>
        </w:rPr>
        <w:t>RedCap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Reduced Capability</w:t>
      </w:r>
    </w:p>
    <w:p>
      <w:pPr>
        <w:pStyle w:val="68"/>
      </w:pPr>
      <w:r>
        <w:t>RRC</w:t>
      </w:r>
      <w:r>
        <w:tab/>
      </w:r>
      <w:r>
        <w:t>Radio Resource Control</w:t>
      </w:r>
    </w:p>
    <w:p>
      <w:pPr>
        <w:pStyle w:val="68"/>
      </w:pPr>
      <w:r>
        <w:t>SCG</w:t>
      </w:r>
      <w:r>
        <w:tab/>
      </w:r>
      <w:r>
        <w:t>Secondary Cell Group</w:t>
      </w:r>
    </w:p>
    <w:p>
      <w:pPr>
        <w:pStyle w:val="68"/>
      </w:pPr>
      <w:r>
        <w:t>SS</w:t>
      </w:r>
      <w:r>
        <w:tab/>
      </w:r>
      <w:r>
        <w:t>System Simulator</w:t>
      </w:r>
    </w:p>
    <w:p>
      <w:pPr>
        <w:pStyle w:val="68"/>
        <w:rPr>
          <w:rFonts w:hint="eastAsia"/>
          <w:lang w:val="en-US" w:eastAsia="zh-CN"/>
        </w:rPr>
      </w:pPr>
    </w:p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4"/>
      </w:pPr>
      <w:bookmarkStart w:id="30" w:name="_Toc21353731"/>
      <w:bookmarkStart w:id="31" w:name="_Toc27749348"/>
      <w:bookmarkStart w:id="32" w:name="_CRTable4_6_128"/>
      <w:r>
        <w:t>4.6.1</w:t>
      </w:r>
      <w:r>
        <w:tab/>
      </w:r>
      <w:r>
        <w:t>Contents of RRC messages</w:t>
      </w:r>
      <w:bookmarkEnd w:id="30"/>
      <w:bookmarkEnd w:id="31"/>
    </w:p>
    <w:p>
      <w:pPr>
        <w:pStyle w:val="5"/>
      </w:pPr>
      <w:bookmarkStart w:id="33" w:name="_Toc21353760"/>
      <w:bookmarkStart w:id="34" w:name="_Toc27749378"/>
      <w:r>
        <w:rPr>
          <w:i/>
        </w:rPr>
        <w:t>–</w:t>
      </w:r>
      <w:r>
        <w:rPr>
          <w:i/>
        </w:rPr>
        <w:tab/>
      </w:r>
      <w:r>
        <w:rPr>
          <w:i/>
        </w:rPr>
        <w:t>SIB1</w:t>
      </w:r>
      <w:bookmarkEnd w:id="33"/>
      <w:bookmarkEnd w:id="34"/>
    </w:p>
    <w:p>
      <w:pPr>
        <w:pStyle w:val="62"/>
      </w:pPr>
      <w:r>
        <w:t xml:space="preserve">Table </w:t>
      </w:r>
      <w:bookmarkEnd w:id="32"/>
      <w:r>
        <w:t xml:space="preserve">4.6.1-28: </w:t>
      </w:r>
      <w:r>
        <w:rPr>
          <w:i/>
        </w:rPr>
        <w:t>SIB1</w:t>
      </w:r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</w:tcPr>
          <w:p>
            <w:pPr>
              <w:pStyle w:val="60"/>
            </w:pPr>
            <w:r>
              <w:t>Derivation Path: TS 38.331 [6], clause 6.2.2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8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8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8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t>SIB1 ::= SEQUENCE {</w:t>
            </w:r>
          </w:p>
        </w:tc>
        <w:tc>
          <w:tcPr>
            <w:tcW w:w="2267" w:type="dxa"/>
          </w:tcPr>
          <w:p>
            <w:pPr>
              <w:pStyle w:val="60"/>
            </w:pP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t xml:space="preserve">  cellSelectionInfo SEQUENCE {</w:t>
            </w:r>
          </w:p>
        </w:tc>
        <w:tc>
          <w:tcPr>
            <w:tcW w:w="2267" w:type="dxa"/>
          </w:tcPr>
          <w:p>
            <w:pPr>
              <w:pStyle w:val="60"/>
            </w:pP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q-RxLevMin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-70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-140 dBm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RF</w:t>
            </w:r>
            <w:r>
              <w:rPr>
                <w:rFonts w:ascii="Arial" w:hAnsi="Arial"/>
                <w:sz w:val="18"/>
              </w:rPr>
              <w:t xml:space="preserve"> OR RRM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-55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-110 dBm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SIG AND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ROUND((-110+Delta(NRfs))/2)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-110+Delta(NRfs)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SIG AND 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t xml:space="preserve">    q-RxLevMinOffset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q-RxLevMinSUL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-70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-140 dBm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SUL AND </w:t>
            </w:r>
            <w:r>
              <w:rPr>
                <w:rFonts w:ascii="Arial" w:hAnsi="Arial"/>
                <w:sz w:val="18"/>
              </w:rPr>
              <w:t>(</w:t>
            </w:r>
            <w:r>
              <w:rPr>
                <w:rFonts w:ascii="Arial" w:hAnsi="Arial"/>
                <w:sz w:val="18"/>
                <w:lang w:eastAsia="en-US"/>
              </w:rPr>
              <w:t>RF</w:t>
            </w:r>
            <w:r>
              <w:rPr>
                <w:rFonts w:ascii="Arial" w:hAnsi="Arial"/>
                <w:sz w:val="18"/>
              </w:rPr>
              <w:t xml:space="preserve"> OR RRM)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-55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-110 dBm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SUL AND SIG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60"/>
            </w:pPr>
            <w:r>
              <w:t xml:space="preserve">    q-QualMin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-20</w:t>
            </w:r>
          </w:p>
        </w:tc>
        <w:tc>
          <w:tcPr>
            <w:tcW w:w="1700" w:type="dxa"/>
          </w:tcPr>
          <w:p>
            <w:pPr>
              <w:pStyle w:val="60"/>
            </w:pPr>
            <w:r>
              <w:t>-20dB</w:t>
            </w:r>
          </w:p>
        </w:tc>
        <w:tc>
          <w:tcPr>
            <w:tcW w:w="1245" w:type="dxa"/>
          </w:tcPr>
          <w:p>
            <w:pPr>
              <w:pStyle w:val="60"/>
            </w:pPr>
            <w:r>
              <w:t>QBASED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pStyle w:val="60"/>
            </w:pPr>
          </w:p>
        </w:tc>
        <w:tc>
          <w:tcPr>
            <w:tcW w:w="2267" w:type="dxa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t xml:space="preserve">    q-QualMinOffset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60"/>
            </w:pP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t xml:space="preserve">  cellAccessRelatedInfo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CellAccessRelatedInfo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t xml:space="preserve">  connEstFailureControl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ConnEstFailureControl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60"/>
            </w:pPr>
            <w:r>
              <w:t xml:space="preserve">  </w:t>
            </w:r>
            <w:bookmarkStart w:id="35" w:name="_Hlk528089768"/>
            <w:r>
              <w:t>si-SchedulingInfo</w:t>
            </w:r>
            <w:bookmarkEnd w:id="35"/>
          </w:p>
        </w:tc>
        <w:tc>
          <w:tcPr>
            <w:tcW w:w="2267" w:type="dxa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  <w:r>
              <w:t>NR_1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pStyle w:val="60"/>
            </w:pPr>
          </w:p>
        </w:tc>
        <w:tc>
          <w:tcPr>
            <w:tcW w:w="2267" w:type="dxa"/>
          </w:tcPr>
          <w:p>
            <w:pPr>
              <w:pStyle w:val="60"/>
            </w:pPr>
            <w:r>
              <w:t>SI-SchedulingInfo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60"/>
            </w:pPr>
            <w:r>
              <w:t xml:space="preserve">  servingCellConfigCommon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ServingCellConfigCommonSIB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pStyle w:val="60"/>
            </w:pPr>
          </w:p>
        </w:tc>
        <w:tc>
          <w:tcPr>
            <w:tcW w:w="2267" w:type="dxa"/>
          </w:tcPr>
          <w:p>
            <w:pPr>
              <w:pStyle w:val="60"/>
            </w:pPr>
            <w:r>
              <w:t>ServingCellConfigCommonSIB with condition PEI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  <w:r>
              <w:t>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60"/>
            </w:pPr>
            <w:r>
              <w:t xml:space="preserve">  ims-EmergencySupport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pStyle w:val="60"/>
            </w:pPr>
          </w:p>
        </w:tc>
        <w:tc>
          <w:tcPr>
            <w:tcW w:w="2267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>
            <w:pPr>
              <w:pStyle w:val="60"/>
            </w:pPr>
            <w:r>
              <w:t>Indicates the cell supports IMS emergency bearer services for UEs in limited service mode.</w:t>
            </w:r>
          </w:p>
        </w:tc>
        <w:tc>
          <w:tcPr>
            <w:tcW w:w="1245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>
            <w:pPr>
              <w:pStyle w:val="60"/>
            </w:pPr>
            <w:r>
              <w:t xml:space="preserve">  eCallOverIMS-Support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continue"/>
          </w:tcPr>
          <w:p>
            <w:pPr>
              <w:pStyle w:val="60"/>
            </w:pPr>
          </w:p>
        </w:tc>
        <w:tc>
          <w:tcPr>
            <w:tcW w:w="2267" w:type="dxa"/>
          </w:tcPr>
          <w:p>
            <w:pPr>
              <w:pStyle w:val="60"/>
            </w:pPr>
            <w:r>
              <w:t>true</w:t>
            </w:r>
          </w:p>
        </w:tc>
        <w:tc>
          <w:tcPr>
            <w:tcW w:w="1700" w:type="dxa"/>
          </w:tcPr>
          <w:p>
            <w:pPr>
              <w:pStyle w:val="60"/>
            </w:pPr>
            <w:r>
              <w:t>Support of eCall over IMS services</w:t>
            </w:r>
          </w:p>
        </w:tc>
        <w:tc>
          <w:tcPr>
            <w:tcW w:w="1245" w:type="dxa"/>
          </w:tcPr>
          <w:p>
            <w:pPr>
              <w:pStyle w:val="60"/>
            </w:pPr>
            <w:r>
              <w:t>eCalloverIMSforNR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t xml:space="preserve">  ue-TimersAndConstants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UE-TimersAndConstants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t xml:space="preserve">  uac-BarringInfo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t xml:space="preserve">  useFullResumeID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t xml:space="preserve">  lateNonCriticalExtension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t xml:space="preserve">  nonCriticalExtension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t xml:space="preserve">  nonCriticalExtension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SEQUENCE {</w:t>
            </w:r>
          </w:p>
        </w:tc>
        <w:tc>
          <w:tcPr>
            <w:tcW w:w="2267" w:type="dxa"/>
          </w:tcPr>
          <w:p>
            <w:pPr>
              <w:pStyle w:val="60"/>
            </w:pP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  <w:r>
              <w:t>EMR_EUTRA</w:t>
            </w:r>
            <w:r>
              <w:rPr>
                <w:lang w:eastAsia="zh-CN"/>
              </w:rPr>
              <w:t xml:space="preserve">, </w:t>
            </w:r>
            <w:r>
              <w:t xml:space="preserve">EMR_NR, </w:t>
            </w:r>
            <w:r>
              <w:rPr>
                <w:rFonts w:hint="eastAsia"/>
                <w:lang w:eastAsia="zh-CN"/>
              </w:rPr>
              <w:t>posSIB</w:t>
            </w:r>
            <w:r>
              <w:rPr>
                <w:lang w:eastAsia="zh-CN"/>
              </w:rPr>
              <w:t>, pc_supportOfRedCap_r17, SDT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>
            <w:pPr>
              <w:pStyle w:val="60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>
              <w:t>idleModeMeasurementsEUTRA-r16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continue"/>
          </w:tcPr>
          <w:p>
            <w:pPr>
              <w:pStyle w:val="60"/>
            </w:pPr>
          </w:p>
        </w:tc>
        <w:tc>
          <w:tcPr>
            <w:tcW w:w="2267" w:type="dxa"/>
          </w:tcPr>
          <w:p>
            <w:pPr>
              <w:pStyle w:val="60"/>
            </w:pPr>
            <w:r>
              <w:t>true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  <w:r>
              <w:t>EMR_EUTRA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>
            <w:pPr>
              <w:pStyle w:val="60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>
              <w:t>idleModeMeasurementsNR-r16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continue"/>
          </w:tcPr>
          <w:p>
            <w:pPr>
              <w:pStyle w:val="60"/>
            </w:pPr>
          </w:p>
        </w:tc>
        <w:tc>
          <w:tcPr>
            <w:tcW w:w="2267" w:type="dxa"/>
          </w:tcPr>
          <w:p>
            <w:pPr>
              <w:pStyle w:val="60"/>
            </w:pPr>
            <w:r>
              <w:t>true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  <w:r>
              <w:t>EMR_NR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>
            <w:pPr>
              <w:pStyle w:val="60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>
              <w:t>posSI-SchedulingInfo-r16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t>PosSI-SchedulingInfo-r16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continue"/>
          </w:tcPr>
          <w:p>
            <w:pPr>
              <w:pStyle w:val="60"/>
            </w:pPr>
          </w:p>
        </w:tc>
        <w:tc>
          <w:tcPr>
            <w:tcW w:w="2267" w:type="dxa"/>
          </w:tcPr>
          <w:p>
            <w:pPr>
              <w:pStyle w:val="60"/>
            </w:pPr>
            <w:r>
              <w:t>PosSI-SchedulingInfo-r16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  <w:r>
              <w:rPr>
                <w:rFonts w:hint="eastAsia"/>
                <w:lang w:eastAsia="zh-CN"/>
              </w:rPr>
              <w:t>posSIB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rPr>
                <w:lang w:eastAsia="en-US"/>
              </w:rPr>
              <w:t xml:space="preserve">    nonCriticalExtension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>SEQUENCE {</w:t>
            </w:r>
          </w:p>
        </w:tc>
        <w:tc>
          <w:tcPr>
            <w:tcW w:w="2267" w:type="dxa"/>
          </w:tcPr>
          <w:p>
            <w:pPr>
              <w:pStyle w:val="60"/>
            </w:pP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rPr>
                <w:lang w:eastAsia="en-US"/>
              </w:rPr>
              <w:t xml:space="preserve">      uac-BarringInfo-v1630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nonCriticalExtension SEQUENCE {</w:t>
            </w:r>
          </w:p>
        </w:tc>
        <w:tc>
          <w:tcPr>
            <w:tcW w:w="2267" w:type="dxa"/>
          </w:tcPr>
          <w:p>
            <w:pPr>
              <w:pStyle w:val="60"/>
            </w:pP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hsdn-Cell-r17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uac-BarringInfo-v1700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rPr>
                <w:rFonts w:eastAsia="宋体"/>
                <w:lang w:eastAsia="en-US"/>
              </w:rPr>
              <w:t xml:space="preserve">        sdt</w:t>
            </w:r>
            <w:r>
              <w:rPr>
                <w:lang w:eastAsia="en-US"/>
              </w:rPr>
              <w:t>-</w:t>
            </w:r>
            <w:r>
              <w:rPr>
                <w:rFonts w:eastAsia="宋体"/>
                <w:lang w:eastAsia="en-US"/>
              </w:rPr>
              <w:t>ConfigCommon-r17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</w:t>
            </w:r>
            <w:r>
              <w:rPr>
                <w:rFonts w:eastAsia="宋体"/>
                <w:lang w:eastAsia="en-US"/>
              </w:rPr>
              <w:t>sdt</w:t>
            </w:r>
            <w:r>
              <w:rPr>
                <w:lang w:eastAsia="en-US"/>
              </w:rPr>
              <w:t>-</w:t>
            </w:r>
            <w:r>
              <w:rPr>
                <w:rFonts w:eastAsia="宋体"/>
                <w:lang w:eastAsia="en-US"/>
              </w:rPr>
              <w:t xml:space="preserve">ConfigCommon-r17 </w:t>
            </w:r>
            <w:r>
              <w:rPr>
                <w:lang w:eastAsia="en-US"/>
              </w:rPr>
              <w:t>SEQUENCE {</w:t>
            </w:r>
          </w:p>
        </w:tc>
        <w:tc>
          <w:tcPr>
            <w:tcW w:w="2267" w:type="dxa"/>
          </w:tcPr>
          <w:p>
            <w:pPr>
              <w:pStyle w:val="60"/>
            </w:pP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  <w:r>
              <w:rPr>
                <w:lang w:eastAsia="en-US"/>
              </w:rPr>
              <w:t>SDT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rPr>
                <w:lang w:eastAsia="en-US"/>
              </w:rPr>
              <w:t xml:space="preserve">          sdt-RSRP-Threshold-r17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rPr>
                <w:lang w:eastAsia="en-US"/>
              </w:rPr>
              <w:t>66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rPr>
                <w:lang w:eastAsia="en-US"/>
              </w:rPr>
              <w:t xml:space="preserve">          sdt-LogicalChannelSR-DelayTimer-r17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rPr>
                <w:lang w:eastAsia="en-US"/>
              </w:rPr>
              <w:t xml:space="preserve">          sdt-DataVolumeThreshold-r17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rPr>
                <w:lang w:eastAsia="en-US"/>
              </w:rPr>
              <w:t>byte1000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rPr>
                <w:lang w:eastAsia="en-US"/>
              </w:rPr>
              <w:t xml:space="preserve">          t319a-r17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>
            <w:pPr>
              <w:pStyle w:val="60"/>
            </w:pP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rPr>
                <w:lang w:eastAsia="en-US"/>
              </w:rPr>
              <w:t xml:space="preserve">        redCap-ConfigCommon-r17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redCap-ConfigCommon-r17 SEQUENCE {</w:t>
            </w:r>
          </w:p>
        </w:tc>
        <w:tc>
          <w:tcPr>
            <w:tcW w:w="2267" w:type="dxa"/>
          </w:tcPr>
          <w:p>
            <w:pPr>
              <w:pStyle w:val="60"/>
            </w:pP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  <w:r>
              <w:rPr>
                <w:lang w:eastAsia="zh-CN"/>
              </w:rPr>
              <w:t>pc_halfDuplexFDD_TypeA_RedCap_r17 AND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  halfDuplexRedCapAllowed-r17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  cellBarredRedCap-r17 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>
            <w:pPr>
              <w:pStyle w:val="60"/>
            </w:pP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>
            <w:pPr>
              <w:pStyle w:val="60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featurePriorities-r17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60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si-SchedulingInfo-v1700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4535" w:type="dxa"/>
            <w:gridSpan w:val="2"/>
            <w:tcBorders>
              <w:top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 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   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SI-SchedulingInfo-v1700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SIBs_r17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hyperSFN-r17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eDRX-AllowedIdle-r17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eDRX-AllowedInactive-r17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intraFreqReselectionRedCap-r17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</w:p>
        </w:tc>
        <w:tc>
          <w:tcPr>
            <w:tcW w:w="2267" w:type="dxa"/>
          </w:tcPr>
          <w:p>
            <w:pPr>
              <w:pStyle w:val="60"/>
            </w:pPr>
            <w:r>
              <w:rPr>
                <w:lang w:eastAsia="en-US"/>
              </w:rPr>
              <w:t>allowed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  <w:r>
              <w:rPr>
                <w:lang w:eastAsia="zh-CN"/>
              </w:rPr>
              <w:t>pc_supportOfRedCap_r17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cellBarredNTN-r17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2267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notBarred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  <w:r>
              <w:t>NTN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nonCriticalExtension</w:t>
            </w:r>
          </w:p>
        </w:tc>
        <w:tc>
          <w:tcPr>
            <w:tcW w:w="2267" w:type="dxa"/>
          </w:tcPr>
          <w:p>
            <w:pPr>
              <w:pStyle w:val="60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60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bottom w:val="nil"/>
            </w:tcBorders>
          </w:tcPr>
          <w:p>
            <w:pPr>
              <w:pStyle w:val="60"/>
            </w:pPr>
          </w:p>
        </w:tc>
        <w:tc>
          <w:tcPr>
            <w:tcW w:w="1700" w:type="dxa"/>
            <w:tcBorders>
              <w:bottom w:val="nil"/>
            </w:tcBorders>
          </w:tcPr>
          <w:p>
            <w:pPr>
              <w:pStyle w:val="60"/>
            </w:pPr>
          </w:p>
        </w:tc>
        <w:tc>
          <w:tcPr>
            <w:tcW w:w="1245" w:type="dxa"/>
            <w:tcBorders>
              <w:bottom w:val="nil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" w:author="CMCC-Luyang Zhao" w:date="2024-01-24T15:14:07Z"/>
        </w:trPr>
        <w:tc>
          <w:tcPr>
            <w:tcW w:w="4535" w:type="dxa"/>
            <w:gridSpan w:val="2"/>
            <w:tcBorders>
              <w:top w:val="nil"/>
              <w:left w:val="nil"/>
            </w:tcBorders>
          </w:tcPr>
          <w:p>
            <w:pPr>
              <w:pStyle w:val="60"/>
              <w:rPr>
                <w:ins w:id="5" w:author="CMCC-Luyang Zhao" w:date="2024-01-24T15:14:07Z"/>
                <w:lang w:eastAsia="en-US"/>
              </w:rPr>
            </w:pPr>
            <w:ins w:id="6" w:author="CMCC-Luyang Zhao" w:date="2024-01-24T15:14:14Z">
              <w:r>
                <w:rPr>
                  <w:lang w:eastAsia="en-US"/>
                </w:rPr>
                <w:t xml:space="preserve">  </w:t>
              </w:r>
            </w:ins>
            <w:ins w:id="7" w:author="CMCC-Luyang Zhao" w:date="2024-01-24T15:14:14Z">
              <w:r>
                <w:rPr>
                  <w:lang w:eastAsia="zh-CN"/>
                </w:rPr>
                <w:t xml:space="preserve">  </w:t>
              </w:r>
            </w:ins>
            <w:ins w:id="8" w:author="CMCC-Luyang Zhao" w:date="2024-01-24T15:14:14Z">
              <w:r>
                <w:rPr>
                  <w:lang w:eastAsia="en-US"/>
                </w:rPr>
                <w:t xml:space="preserve">  nonCriticalExtension SEQUENCE {</w:t>
              </w:r>
            </w:ins>
          </w:p>
        </w:tc>
        <w:tc>
          <w:tcPr>
            <w:tcW w:w="2267" w:type="dxa"/>
            <w:tcBorders>
              <w:top w:val="nil"/>
            </w:tcBorders>
          </w:tcPr>
          <w:p>
            <w:pPr>
              <w:pStyle w:val="60"/>
              <w:rPr>
                <w:ins w:id="9" w:author="CMCC-Luyang Zhao" w:date="2024-01-24T15:14:07Z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>
            <w:pPr>
              <w:pStyle w:val="60"/>
              <w:rPr>
                <w:ins w:id="10" w:author="CMCC-Luyang Zhao" w:date="2024-01-24T15:14:07Z"/>
              </w:rPr>
            </w:pPr>
          </w:p>
        </w:tc>
        <w:tc>
          <w:tcPr>
            <w:tcW w:w="1245" w:type="dxa"/>
            <w:tcBorders>
              <w:top w:val="nil"/>
              <w:right w:val="nil"/>
            </w:tcBorders>
          </w:tcPr>
          <w:p>
            <w:pPr>
              <w:pStyle w:val="60"/>
              <w:rPr>
                <w:ins w:id="11" w:author="CMCC-Luyang Zhao" w:date="2024-01-24T15:14:0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" w:author="CMCC-Luyang Zhao" w:date="2024-01-24T15:14:17Z"/>
        </w:trPr>
        <w:tc>
          <w:tcPr>
            <w:tcW w:w="4535" w:type="dxa"/>
            <w:gridSpan w:val="2"/>
            <w:tcBorders>
              <w:left w:val="nil"/>
            </w:tcBorders>
          </w:tcPr>
          <w:p>
            <w:pPr>
              <w:pStyle w:val="60"/>
              <w:rPr>
                <w:ins w:id="13" w:author="CMCC-Luyang Zhao" w:date="2024-01-24T15:14:17Z"/>
                <w:lang w:eastAsia="en-US"/>
              </w:rPr>
            </w:pPr>
            <w:ins w:id="14" w:author="CMCC-Luyang Zhao" w:date="2024-01-24T15:14:33Z">
              <w:r>
                <w:rPr>
                  <w:lang w:eastAsia="en-US"/>
                </w:rPr>
                <w:t xml:space="preserve">  </w:t>
              </w:r>
            </w:ins>
            <w:ins w:id="15" w:author="CMCC-Luyang Zhao" w:date="2024-01-24T15:14:33Z">
              <w:r>
                <w:rPr>
                  <w:lang w:eastAsia="zh-CN"/>
                </w:rPr>
                <w:t xml:space="preserve">  </w:t>
              </w:r>
            </w:ins>
            <w:ins w:id="16" w:author="CMCC-Luyang Zhao" w:date="2024-01-24T15:14:33Z">
              <w:r>
                <w:rPr>
                  <w:lang w:eastAsia="en-US"/>
                </w:rPr>
                <w:t xml:space="preserve">    </w:t>
              </w:r>
            </w:ins>
            <w:ins w:id="17" w:author="CMCC-Luyang Zhao" w:date="2024-01-24T15:15:47Z">
              <w:r>
                <w:rPr/>
                <w:t>cellBarred</w:t>
              </w:r>
            </w:ins>
            <w:ins w:id="18" w:author="CMCC-Luyang Zhao" w:date="2024-01-24T15:15:47Z">
              <w:r>
                <w:rPr>
                  <w:rFonts w:eastAsia="宋体"/>
                </w:rPr>
                <w:t>ATG</w:t>
              </w:r>
            </w:ins>
            <w:ins w:id="19" w:author="CMCC-Luyang Zhao" w:date="2024-01-24T15:15:47Z">
              <w:r>
                <w:rPr/>
                <w:t>-r1</w:t>
              </w:r>
            </w:ins>
            <w:ins w:id="20" w:author="CMCC-Luyang Zhao" w:date="2024-01-24T15:15:47Z">
              <w:r>
                <w:rPr>
                  <w:rFonts w:eastAsia="宋体"/>
                </w:rPr>
                <w:t>8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21" w:author="CMCC-Luyang Zhao" w:date="2024-01-24T15:14:17Z"/>
              </w:rPr>
            </w:pPr>
            <w:ins w:id="22" w:author="CMCC-Luyang Zhao" w:date="2024-01-24T15:14:37Z">
              <w:r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60"/>
              <w:rPr>
                <w:ins w:id="23" w:author="CMCC-Luyang Zhao" w:date="2024-01-24T15:14:17Z"/>
              </w:rPr>
            </w:pPr>
          </w:p>
        </w:tc>
        <w:tc>
          <w:tcPr>
            <w:tcW w:w="1245" w:type="dxa"/>
            <w:tcBorders>
              <w:right w:val="nil"/>
            </w:tcBorders>
          </w:tcPr>
          <w:p>
            <w:pPr>
              <w:pStyle w:val="60"/>
              <w:rPr>
                <w:ins w:id="24" w:author="CMCC-Luyang Zhao" w:date="2024-01-24T15:14:1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" w:author="CMCC-Luyang Zhao" w:date="2024-01-24T15:14:26Z"/>
        </w:trPr>
        <w:tc>
          <w:tcPr>
            <w:tcW w:w="4535" w:type="dxa"/>
            <w:gridSpan w:val="2"/>
            <w:tcBorders>
              <w:left w:val="nil"/>
            </w:tcBorders>
          </w:tcPr>
          <w:p>
            <w:pPr>
              <w:pStyle w:val="60"/>
              <w:rPr>
                <w:ins w:id="26" w:author="CMCC-Luyang Zhao" w:date="2024-01-24T15:14:26Z"/>
                <w:lang w:eastAsia="en-US"/>
              </w:rPr>
            </w:pPr>
          </w:p>
        </w:tc>
        <w:tc>
          <w:tcPr>
            <w:tcW w:w="2267" w:type="dxa"/>
          </w:tcPr>
          <w:p>
            <w:pPr>
              <w:pStyle w:val="60"/>
              <w:rPr>
                <w:ins w:id="27" w:author="CMCC-Luyang Zhao" w:date="2024-01-24T15:14:26Z"/>
              </w:rPr>
            </w:pPr>
            <w:ins w:id="28" w:author="CMCC-Luyang Zhao" w:date="2024-01-24T15:14:40Z">
              <w:r>
                <w:rPr>
                  <w:lang w:eastAsia="en-US"/>
                </w:rPr>
                <w:t>notBarred</w:t>
              </w:r>
            </w:ins>
          </w:p>
        </w:tc>
        <w:tc>
          <w:tcPr>
            <w:tcW w:w="1700" w:type="dxa"/>
          </w:tcPr>
          <w:p>
            <w:pPr>
              <w:pStyle w:val="60"/>
              <w:rPr>
                <w:ins w:id="29" w:author="CMCC-Luyang Zhao" w:date="2024-01-24T15:14:26Z"/>
              </w:rPr>
            </w:pPr>
          </w:p>
        </w:tc>
        <w:tc>
          <w:tcPr>
            <w:tcW w:w="1245" w:type="dxa"/>
            <w:tcBorders>
              <w:right w:val="nil"/>
            </w:tcBorders>
          </w:tcPr>
          <w:p>
            <w:pPr>
              <w:pStyle w:val="60"/>
              <w:rPr>
                <w:ins w:id="30" w:author="CMCC-Luyang Zhao" w:date="2024-01-24T15:14:26Z"/>
                <w:rFonts w:hint="default" w:eastAsiaTheme="minorEastAsia"/>
                <w:lang w:val="en-US" w:eastAsia="zh-CN"/>
              </w:rPr>
            </w:pPr>
            <w:ins w:id="31" w:author="CMCC-Luyang Zhao" w:date="2024-01-24T15:14:43Z">
              <w:r>
                <w:rPr>
                  <w:rFonts w:hint="eastAsia"/>
                  <w:lang w:val="en-US" w:eastAsia="zh-CN"/>
                </w:rPr>
                <w:t>AT</w:t>
              </w:r>
            </w:ins>
            <w:ins w:id="32" w:author="CMCC-Luyang Zhao" w:date="2024-01-24T15:14:44Z">
              <w:r>
                <w:rPr>
                  <w:rFonts w:hint="eastAsia"/>
                  <w:lang w:val="en-US" w:eastAsia="zh-CN"/>
                </w:rPr>
                <w:t>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" w:author="CMCC-Luyang Zhao" w:date="2024-01-24T15:18:53Z"/>
        </w:trPr>
        <w:tc>
          <w:tcPr>
            <w:tcW w:w="4535" w:type="dxa"/>
            <w:gridSpan w:val="2"/>
            <w:tcBorders>
              <w:left w:val="nil"/>
              <w:bottom w:val="nil"/>
            </w:tcBorders>
          </w:tcPr>
          <w:p>
            <w:pPr>
              <w:pStyle w:val="60"/>
              <w:rPr>
                <w:ins w:id="34" w:author="CMCC-Luyang Zhao" w:date="2024-01-24T15:18:53Z"/>
                <w:lang w:eastAsia="en-US"/>
              </w:rPr>
            </w:pPr>
            <w:ins w:id="35" w:author="CMCC-Luyang Zhao" w:date="2024-01-24T15:18:56Z">
              <w:r>
                <w:rPr>
                  <w:lang w:eastAsia="en-US"/>
                </w:rPr>
                <w:t xml:space="preserve">  </w:t>
              </w:r>
            </w:ins>
            <w:ins w:id="36" w:author="CMCC-Luyang Zhao" w:date="2024-01-24T15:18:56Z">
              <w:r>
                <w:rPr>
                  <w:lang w:eastAsia="zh-CN"/>
                </w:rPr>
                <w:t xml:space="preserve">  </w:t>
              </w:r>
            </w:ins>
            <w:ins w:id="37" w:author="CMCC-Luyang Zhao" w:date="2024-01-24T15:18:56Z">
              <w:r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267" w:type="dxa"/>
            <w:tcBorders>
              <w:bottom w:val="nil"/>
            </w:tcBorders>
          </w:tcPr>
          <w:p>
            <w:pPr>
              <w:pStyle w:val="60"/>
              <w:rPr>
                <w:ins w:id="38" w:author="CMCC-Luyang Zhao" w:date="2024-01-24T15:18:53Z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>
            <w:pPr>
              <w:pStyle w:val="60"/>
              <w:rPr>
                <w:ins w:id="39" w:author="CMCC-Luyang Zhao" w:date="2024-01-24T15:18:53Z"/>
              </w:rPr>
            </w:pPr>
          </w:p>
        </w:tc>
        <w:tc>
          <w:tcPr>
            <w:tcW w:w="1245" w:type="dxa"/>
            <w:tcBorders>
              <w:bottom w:val="nil"/>
              <w:right w:val="nil"/>
            </w:tcBorders>
          </w:tcPr>
          <w:p>
            <w:pPr>
              <w:pStyle w:val="60"/>
              <w:rPr>
                <w:ins w:id="40" w:author="CMCC-Luyang Zhao" w:date="2024-01-24T15:18:5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pStyle w:val="60"/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  <w:tcBorders>
              <w:top w:val="nil"/>
            </w:tcBorders>
          </w:tcPr>
          <w:p>
            <w:pPr>
              <w:pStyle w:val="60"/>
            </w:pPr>
          </w:p>
        </w:tc>
        <w:tc>
          <w:tcPr>
            <w:tcW w:w="1700" w:type="dxa"/>
            <w:tcBorders>
              <w:top w:val="nil"/>
            </w:tcBorders>
          </w:tcPr>
          <w:p>
            <w:pPr>
              <w:pStyle w:val="60"/>
            </w:pPr>
          </w:p>
        </w:tc>
        <w:tc>
          <w:tcPr>
            <w:tcW w:w="1245" w:type="dxa"/>
            <w:tcBorders>
              <w:top w:val="nil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60"/>
            </w:pP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60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60"/>
            </w:pP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5"/>
          </w:tcPr>
          <w:p>
            <w:pPr>
              <w:pStyle w:val="73"/>
            </w:pPr>
            <w:r>
              <w:t>NOTE</w:t>
            </w:r>
            <w:r>
              <w:rPr>
                <w:lang w:eastAsia="zh-CN"/>
              </w:rPr>
              <w:t xml:space="preserve"> 1</w:t>
            </w:r>
            <w:r>
              <w:t>:</w:t>
            </w:r>
            <w:r>
              <w:tab/>
            </w:r>
            <w:r>
              <w:t>Delta(NRfs) is derived based on calibration procedure defined in the clause 6.1.3.3. NRfs is NR frequency on which SIB1 is broadcasted.</w:t>
            </w:r>
          </w:p>
          <w:p>
            <w:pPr>
              <w:pStyle w:val="73"/>
            </w:pPr>
            <w:r>
              <w:t>NOTE</w:t>
            </w:r>
            <w:r>
              <w:rPr>
                <w:lang w:eastAsia="zh-CN"/>
              </w:rPr>
              <w:t xml:space="preserve"> 2</w:t>
            </w:r>
            <w:r>
              <w:t>:</w:t>
            </w:r>
            <w:r>
              <w:tab/>
            </w:r>
            <w:r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/>
    <w:tbl>
      <w:tblPr>
        <w:tblStyle w:val="4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 xml:space="preserve">Explanation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60"/>
            </w:pPr>
            <w:r>
              <w:t>SUL</w:t>
            </w:r>
          </w:p>
        </w:tc>
        <w:tc>
          <w:tcPr>
            <w:tcW w:w="5811" w:type="dxa"/>
          </w:tcPr>
          <w:p>
            <w:pPr>
              <w:pStyle w:val="60"/>
            </w:pPr>
            <w:r>
              <w:rPr>
                <w:rFonts w:cs="Arial"/>
              </w:rPr>
              <w:t xml:space="preserve">For test cases using SUL frequency for the serving cell, Qrxlevmin is obtained from </w:t>
            </w:r>
            <w:r>
              <w:rPr>
                <w:rFonts w:cs="Arial"/>
                <w:bCs/>
              </w:rPr>
              <w:t>q-RxLevMinSUL.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60"/>
            </w:pPr>
            <w:r>
              <w:t>QBASED</w:t>
            </w:r>
          </w:p>
        </w:tc>
        <w:tc>
          <w:tcPr>
            <w:tcW w:w="5811" w:type="dxa"/>
          </w:tcPr>
          <w:p>
            <w:pPr>
              <w:pStyle w:val="60"/>
            </w:pPr>
            <w:r>
              <w:t>This condition applies to Quality based signalling test cases.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NR_1</w:t>
            </w:r>
          </w:p>
        </w:tc>
        <w:tc>
          <w:tcPr>
            <w:tcW w:w="5811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System information combination NR</w:t>
            </w:r>
            <w:r>
              <w:t>-</w:t>
            </w:r>
            <w:r>
              <w:rPr>
                <w:lang w:eastAsia="en-US"/>
              </w:rPr>
              <w:t xml:space="preserve">1 </w:t>
            </w:r>
            <w:r>
              <w:t xml:space="preserve">according table 4.4.3.1.2-1 </w:t>
            </w:r>
            <w:r>
              <w:rPr>
                <w:lang w:eastAsia="en-US"/>
              </w:rPr>
              <w:t>is applied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Used for signalling test cases.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60"/>
              <w:rPr>
                <w:lang w:eastAsia="zh-CN"/>
              </w:rPr>
            </w:pPr>
            <w:r>
              <w:t>eCalloverIMSforNR</w:t>
            </w:r>
          </w:p>
        </w:tc>
        <w:tc>
          <w:tcPr>
            <w:tcW w:w="5811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Used for eCall over IMS test cases (TS 38.523-1[12], TS 34.229-5[47])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60"/>
            </w:pPr>
            <w:r>
              <w:rPr>
                <w:lang w:eastAsia="zh-CN"/>
              </w:rPr>
              <w:t>posSIB</w:t>
            </w:r>
          </w:p>
        </w:tc>
        <w:tc>
          <w:tcPr>
            <w:tcW w:w="5811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test cases </w:t>
            </w:r>
            <w:r>
              <w:rPr>
                <w:rFonts w:hint="eastAsia"/>
                <w:lang w:eastAsia="zh-CN"/>
              </w:rPr>
              <w:t>using</w:t>
            </w:r>
            <w:r>
              <w:rPr>
                <w:lang w:eastAsia="zh-CN"/>
              </w:rPr>
              <w:t xml:space="preserve"> posSIB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in system information.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EMR_EUTRA</w:t>
            </w:r>
          </w:p>
        </w:tc>
        <w:tc>
          <w:tcPr>
            <w:tcW w:w="5811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For E-UTRA idle/inactive measurement test cases.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EMR_NR</w:t>
            </w:r>
          </w:p>
        </w:tc>
        <w:tc>
          <w:tcPr>
            <w:tcW w:w="5811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For NR idle/inactive measurement test cases.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SDT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For SDT test cases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NTN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For NTN test cases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Paging Early Indication is configured in the cell.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SIBs_r17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 xml:space="preserve">For test cases using </w:t>
            </w:r>
            <w:r>
              <w:rPr>
                <w:rFonts w:ascii="Arial" w:hAnsi="Arial" w:eastAsia="宋体"/>
                <w:sz w:val="18"/>
                <w:lang w:eastAsia="en-US"/>
              </w:rPr>
              <w:t>sibTypes defined in SIB-TypeInfo-v1700.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" w:author="CMCC-Luyang Zhao" w:date="2024-01-24T15:16:50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2" w:author="CMCC-Luyang Zhao" w:date="2024-01-24T15:16:50Z"/>
                <w:rFonts w:hint="default" w:ascii="Arial" w:hAnsi="Arial" w:eastAsia="宋体"/>
                <w:sz w:val="18"/>
                <w:lang w:val="en-US" w:eastAsia="zh-CN"/>
              </w:rPr>
            </w:pPr>
            <w:ins w:id="43" w:author="CMCC-Luyang Zhao" w:date="2024-01-24T15:16:5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A</w:t>
              </w:r>
            </w:ins>
            <w:ins w:id="44" w:author="CMCC-Luyang Zhao" w:date="2024-01-24T15:16:5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TG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5" w:author="CMCC-Luyang Zhao" w:date="2024-01-24T15:16:50Z"/>
                <w:rFonts w:ascii="Arial" w:hAnsi="Arial" w:eastAsia="宋体"/>
                <w:sz w:val="18"/>
                <w:lang w:eastAsia="zh-CN"/>
              </w:rPr>
            </w:pPr>
            <w:ins w:id="46" w:author="CMCC-Luyang Zhao" w:date="2024-01-24T15:16:56Z">
              <w:r>
                <w:rPr>
                  <w:lang w:eastAsia="zh-CN"/>
                </w:rPr>
                <w:t xml:space="preserve">For </w:t>
              </w:r>
            </w:ins>
            <w:ins w:id="47" w:author="CMCC-Luyang Zhao" w:date="2024-01-24T15:16:59Z">
              <w:r>
                <w:rPr>
                  <w:rFonts w:hint="eastAsia"/>
                  <w:lang w:val="en-US" w:eastAsia="zh-CN"/>
                </w:rPr>
                <w:t>AT</w:t>
              </w:r>
            </w:ins>
            <w:ins w:id="48" w:author="CMCC-Luyang Zhao" w:date="2024-01-24T15:17:00Z">
              <w:r>
                <w:rPr>
                  <w:rFonts w:hint="eastAsia"/>
                  <w:lang w:val="en-US" w:eastAsia="zh-CN"/>
                </w:rPr>
                <w:t>G</w:t>
              </w:r>
            </w:ins>
            <w:ins w:id="49" w:author="CMCC-Luyang Zhao" w:date="2024-01-24T15:16:56Z">
              <w:r>
                <w:rPr>
                  <w:lang w:eastAsia="zh-CN"/>
                </w:rPr>
                <w:t xml:space="preserve"> test cases</w:t>
              </w:r>
            </w:ins>
          </w:p>
        </w:tc>
      </w:tr>
    </w:tbl>
    <w:p/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4"/>
      </w:pPr>
      <w:r>
        <w:t>4.6.2</w:t>
      </w:r>
      <w:r>
        <w:tab/>
      </w:r>
      <w:r>
        <w:t>System information blocks</w:t>
      </w:r>
    </w:p>
    <w:p>
      <w:pPr>
        <w:pStyle w:val="5"/>
        <w:rPr>
          <w:rFonts w:eastAsiaTheme="minorEastAsia"/>
        </w:rPr>
      </w:pPr>
      <w:r>
        <w:rPr>
          <w:rFonts w:eastAsiaTheme="minorEastAsia"/>
          <w:i/>
        </w:rPr>
        <w:t>–</w:t>
      </w:r>
      <w:r>
        <w:rPr>
          <w:rFonts w:eastAsiaTheme="minorEastAsia"/>
          <w:i/>
        </w:rPr>
        <w:tab/>
      </w:r>
      <w:r>
        <w:rPr>
          <w:rFonts w:eastAsiaTheme="minorEastAsia"/>
          <w:i/>
        </w:rPr>
        <w:t>SIB21</w:t>
      </w:r>
    </w:p>
    <w:p>
      <w:pPr>
        <w:pStyle w:val="62"/>
        <w:rPr>
          <w:rFonts w:eastAsiaTheme="minorEastAsia"/>
        </w:rPr>
      </w:pPr>
      <w:r>
        <w:t xml:space="preserve">Table 4.6.2-20: </w:t>
      </w:r>
      <w:r>
        <w:rPr>
          <w:i/>
        </w:rPr>
        <w:t>SIB21</w:t>
      </w:r>
    </w:p>
    <w:tbl>
      <w:tblPr>
        <w:tblStyle w:val="47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SIB21-r17 ::=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mbs-FSAI-IntraFreq-r17 SEQUENCE (SIZE (1..maxFSAI-MBS-r17)) OF MBS-FSAI-r17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MBS-FSAI-r17[1]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‘000000’H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  <w:p>
            <w:pPr>
              <w:pStyle w:val="60"/>
              <w:rPr>
                <w:lang w:eastAsia="zh-CN"/>
              </w:rPr>
            </w:pPr>
            <w:r>
              <w:t>OCTET STRING (SIZE (3))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</w:t>
            </w:r>
            <w:r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mbs-FSAI-InterFreqList-r17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mbs-FSAI-InterFreqList-r17 SEQUENCE (SIZE (1..maxFreq)) OF MBS-FSAI-InterFreq-r17 </w:t>
            </w:r>
            <w:r>
              <w:rPr>
                <w:lang w:eastAsia="zh-CN"/>
              </w:rP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MBS_interFreq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MBS-FSAI-InterFreq-r17[1]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dl-CarrierFreq-r17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ARFCN-ValueNR with condition DL_SSB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mbs-FSAI-List-r17 SEQUENCE (SIZE (1..maxFSAI-MBS-r17)) OF MBS-FSAI-r17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  MBS-FSAI-r17[1]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‘000001’H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  <w:p>
            <w:pPr>
              <w:pStyle w:val="60"/>
              <w:rPr>
                <w:lang w:eastAsia="en-US"/>
              </w:rPr>
            </w:pPr>
            <w:r>
              <w:t>OCTET STRING (SIZE (3))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 xml:space="preserve">  </w:t>
            </w:r>
            <w:r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lateNonCriticalExtension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</w:tbl>
    <w:p/>
    <w:tbl>
      <w:tblPr>
        <w:tblStyle w:val="47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73"/>
        <w:gridCol w:w="75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</w:pPr>
            <w:r>
              <w:t>Condition</w:t>
            </w:r>
          </w:p>
        </w:tc>
        <w:tc>
          <w:tcPr>
            <w:tcW w:w="7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2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MBS_interFreq</w:t>
            </w:r>
          </w:p>
        </w:tc>
        <w:tc>
          <w:tcPr>
            <w:tcW w:w="7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SIB21 transmitted for a MBS inter-frequency cell environment (MBS service provided on multiple frequencies within a band).</w:t>
            </w:r>
          </w:p>
        </w:tc>
      </w:tr>
    </w:tbl>
    <w:p>
      <w:pPr>
        <w:rPr>
          <w:lang w:eastAsia="en-US"/>
        </w:rPr>
      </w:pPr>
    </w:p>
    <w:p>
      <w:pPr>
        <w:pStyle w:val="5"/>
        <w:rPr>
          <w:ins w:id="50" w:author="CMCC-Luyang Zhao" w:date="2024-01-24T15:30:27Z"/>
          <w:rFonts w:hint="eastAsia" w:eastAsiaTheme="minorEastAsia"/>
          <w:lang w:eastAsia="zh-CN"/>
        </w:rPr>
      </w:pPr>
      <w:ins w:id="51" w:author="CMCC-Luyang Zhao" w:date="2024-01-24T15:30:27Z">
        <w:r>
          <w:rPr>
            <w:rFonts w:eastAsiaTheme="minorEastAsia"/>
            <w:i/>
          </w:rPr>
          <w:t>–</w:t>
        </w:r>
      </w:ins>
      <w:ins w:id="52" w:author="CMCC-Luyang Zhao" w:date="2024-01-24T15:30:27Z">
        <w:r>
          <w:rPr>
            <w:rFonts w:eastAsiaTheme="minorEastAsia"/>
            <w:i/>
          </w:rPr>
          <w:tab/>
        </w:r>
      </w:ins>
      <w:ins w:id="53" w:author="CMCC-Luyang Zhao" w:date="2024-01-24T15:30:27Z">
        <w:r>
          <w:rPr>
            <w:rFonts w:eastAsiaTheme="minorEastAsia"/>
            <w:i/>
          </w:rPr>
          <w:t>SIB2</w:t>
        </w:r>
      </w:ins>
      <w:ins w:id="54" w:author="CMCC-Luyang Zhao" w:date="2024-01-24T15:30:29Z">
        <w:r>
          <w:rPr>
            <w:rFonts w:hint="eastAsia"/>
            <w:i/>
            <w:lang w:val="en-US" w:eastAsia="zh-CN"/>
          </w:rPr>
          <w:t>2</w:t>
        </w:r>
      </w:ins>
    </w:p>
    <w:p>
      <w:pPr>
        <w:pStyle w:val="62"/>
        <w:rPr>
          <w:ins w:id="55" w:author="CMCC-Luyang Zhao" w:date="2024-01-24T15:30:27Z"/>
          <w:rFonts w:hint="eastAsia" w:eastAsiaTheme="minorEastAsia"/>
          <w:lang w:eastAsia="zh-CN"/>
        </w:rPr>
      </w:pPr>
      <w:ins w:id="56" w:author="CMCC-Luyang Zhao" w:date="2024-01-24T15:30:27Z">
        <w:bookmarkStart w:id="36" w:name="_CRTable4_6_220"/>
        <w:r>
          <w:rPr/>
          <w:t xml:space="preserve">Table </w:t>
        </w:r>
        <w:bookmarkEnd w:id="36"/>
        <w:r>
          <w:rPr/>
          <w:t>4.6.2-2</w:t>
        </w:r>
      </w:ins>
      <w:ins w:id="57" w:author="CMCC-Luyang Zhao" w:date="2024-01-24T15:31:27Z">
        <w:r>
          <w:rPr>
            <w:rFonts w:hint="eastAsia"/>
            <w:lang w:val="en-US" w:eastAsia="zh-CN"/>
          </w:rPr>
          <w:t>1</w:t>
        </w:r>
      </w:ins>
      <w:ins w:id="58" w:author="CMCC-Luyang Zhao" w:date="2024-01-24T15:30:27Z">
        <w:r>
          <w:rPr/>
          <w:t xml:space="preserve">: </w:t>
        </w:r>
      </w:ins>
      <w:ins w:id="59" w:author="CMCC-Luyang Zhao" w:date="2024-01-24T15:30:27Z">
        <w:r>
          <w:rPr>
            <w:i/>
          </w:rPr>
          <w:t>SIB2</w:t>
        </w:r>
      </w:ins>
      <w:ins w:id="60" w:author="CMCC-Luyang Zhao" w:date="2024-01-24T15:31:28Z">
        <w:r>
          <w:rPr>
            <w:rFonts w:hint="eastAsia"/>
            <w:i/>
            <w:lang w:val="en-US" w:eastAsia="zh-CN"/>
          </w:rPr>
          <w:t>2</w:t>
        </w:r>
      </w:ins>
    </w:p>
    <w:tbl>
      <w:tblPr>
        <w:tblStyle w:val="47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61" w:author="CMCC-Luyang Zhao" w:date="2024-01-24T15:30:27Z"/>
        </w:trPr>
        <w:tc>
          <w:tcPr>
            <w:tcW w:w="9750" w:type="dxa"/>
            <w:gridSpan w:val="4"/>
            <w:tcBorders>
              <w:tl2br w:val="nil"/>
              <w:tr2bl w:val="nil"/>
            </w:tcBorders>
            <w:vAlign w:val="top"/>
          </w:tcPr>
          <w:p>
            <w:pPr>
              <w:pStyle w:val="58"/>
              <w:jc w:val="left"/>
              <w:rPr>
                <w:ins w:id="62" w:author="CMCC-Luyang Zhao" w:date="2024-01-24T15:30:27Z"/>
                <w:b w:val="0"/>
              </w:rPr>
            </w:pPr>
            <w:ins w:id="63" w:author="CMCC-Luyang Zhao" w:date="2024-01-24T15:30:27Z">
              <w:r>
                <w:rPr>
                  <w:b w:val="0"/>
                </w:rPr>
                <w:t>Derivation Path: TS 38.331 [6], clause 6.3.1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" w:author="CMCC-Luyang Zhao" w:date="2024-01-24T15:30:27Z"/>
        </w:trPr>
        <w:tc>
          <w:tcPr>
            <w:tcW w:w="4536" w:type="dxa"/>
            <w:tcBorders>
              <w:tl2br w:val="nil"/>
              <w:tr2bl w:val="nil"/>
            </w:tcBorders>
            <w:vAlign w:val="top"/>
          </w:tcPr>
          <w:p>
            <w:pPr>
              <w:pStyle w:val="58"/>
              <w:rPr>
                <w:ins w:id="65" w:author="CMCC-Luyang Zhao" w:date="2024-01-24T15:30:27Z"/>
              </w:rPr>
            </w:pPr>
            <w:ins w:id="66" w:author="CMCC-Luyang Zhao" w:date="2024-01-24T15:30:27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l2br w:val="nil"/>
              <w:tr2bl w:val="nil"/>
            </w:tcBorders>
            <w:vAlign w:val="top"/>
          </w:tcPr>
          <w:p>
            <w:pPr>
              <w:pStyle w:val="58"/>
              <w:rPr>
                <w:ins w:id="67" w:author="CMCC-Luyang Zhao" w:date="2024-01-24T15:30:27Z"/>
              </w:rPr>
            </w:pPr>
            <w:ins w:id="68" w:author="CMCC-Luyang Zhao" w:date="2024-01-24T15:30:27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l2br w:val="nil"/>
              <w:tr2bl w:val="nil"/>
            </w:tcBorders>
            <w:vAlign w:val="top"/>
          </w:tcPr>
          <w:p>
            <w:pPr>
              <w:pStyle w:val="58"/>
              <w:rPr>
                <w:ins w:id="69" w:author="CMCC-Luyang Zhao" w:date="2024-01-24T15:30:27Z"/>
              </w:rPr>
            </w:pPr>
            <w:ins w:id="70" w:author="CMCC-Luyang Zhao" w:date="2024-01-24T15:30:27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l2br w:val="nil"/>
              <w:tr2bl w:val="nil"/>
            </w:tcBorders>
            <w:vAlign w:val="top"/>
          </w:tcPr>
          <w:p>
            <w:pPr>
              <w:pStyle w:val="58"/>
              <w:rPr>
                <w:ins w:id="71" w:author="CMCC-Luyang Zhao" w:date="2024-01-24T15:30:27Z"/>
              </w:rPr>
            </w:pPr>
            <w:ins w:id="72" w:author="CMCC-Luyang Zhao" w:date="2024-01-24T15:30:27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" w:author="CMCC-Luyang Zhao" w:date="2024-01-24T15:30:27Z"/>
        </w:trPr>
        <w:tc>
          <w:tcPr>
            <w:tcW w:w="4536" w:type="dxa"/>
            <w:tcBorders>
              <w:tl2br w:val="nil"/>
              <w:tr2bl w:val="nil"/>
            </w:tcBorders>
            <w:vAlign w:val="top"/>
          </w:tcPr>
          <w:p>
            <w:pPr>
              <w:pStyle w:val="60"/>
              <w:rPr>
                <w:ins w:id="74" w:author="CMCC-Luyang Zhao" w:date="2024-01-24T15:30:27Z"/>
              </w:rPr>
            </w:pPr>
            <w:ins w:id="75" w:author="CMCC-Luyang Zhao" w:date="2024-01-24T15:30:27Z">
              <w:r>
                <w:rPr/>
                <w:t>SIB2</w:t>
              </w:r>
            </w:ins>
            <w:ins w:id="76" w:author="CMCC-Luyang Zhao" w:date="2024-01-24T15:31:53Z">
              <w:r>
                <w:rPr>
                  <w:rFonts w:hint="eastAsia"/>
                  <w:lang w:val="en-US" w:eastAsia="zh-CN"/>
                </w:rPr>
                <w:t>2</w:t>
              </w:r>
            </w:ins>
            <w:ins w:id="77" w:author="CMCC-Luyang Zhao" w:date="2024-01-24T15:30:27Z">
              <w:r>
                <w:rPr/>
                <w:t>-r1</w:t>
              </w:r>
            </w:ins>
            <w:ins w:id="78" w:author="CMCC-Luyang Zhao" w:date="2024-01-24T15:31:55Z">
              <w:r>
                <w:rPr>
                  <w:rFonts w:hint="eastAsia"/>
                  <w:lang w:val="en-US" w:eastAsia="zh-CN"/>
                </w:rPr>
                <w:t>8</w:t>
              </w:r>
            </w:ins>
            <w:ins w:id="79" w:author="CMCC-Luyang Zhao" w:date="2024-01-24T15:30:27Z">
              <w:r>
                <w:rPr/>
                <w:t xml:space="preserve"> ::= SEQUENCE {</w:t>
              </w:r>
            </w:ins>
          </w:p>
        </w:tc>
        <w:tc>
          <w:tcPr>
            <w:tcW w:w="2268" w:type="dxa"/>
            <w:tcBorders>
              <w:tl2br w:val="nil"/>
              <w:tr2bl w:val="nil"/>
            </w:tcBorders>
            <w:vAlign w:val="top"/>
          </w:tcPr>
          <w:p>
            <w:pPr>
              <w:pStyle w:val="60"/>
              <w:rPr>
                <w:ins w:id="80" w:author="CMCC-Luyang Zhao" w:date="2024-01-24T15:30:27Z"/>
              </w:rPr>
            </w:pPr>
          </w:p>
        </w:tc>
        <w:tc>
          <w:tcPr>
            <w:tcW w:w="1701" w:type="dxa"/>
            <w:tcBorders>
              <w:tl2br w:val="nil"/>
              <w:tr2bl w:val="nil"/>
            </w:tcBorders>
            <w:vAlign w:val="top"/>
          </w:tcPr>
          <w:p>
            <w:pPr>
              <w:pStyle w:val="60"/>
              <w:rPr>
                <w:ins w:id="81" w:author="CMCC-Luyang Zhao" w:date="2024-01-24T15:30:27Z"/>
              </w:rPr>
            </w:pPr>
          </w:p>
        </w:tc>
        <w:tc>
          <w:tcPr>
            <w:tcW w:w="1245" w:type="dxa"/>
            <w:tcBorders>
              <w:tl2br w:val="nil"/>
              <w:tr2bl w:val="nil"/>
            </w:tcBorders>
            <w:vAlign w:val="top"/>
          </w:tcPr>
          <w:p>
            <w:pPr>
              <w:pStyle w:val="60"/>
              <w:rPr>
                <w:ins w:id="82" w:author="CMCC-Luyang Zhao" w:date="2024-01-24T15:30:2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" w:author="CMCC-Luyang Zhao" w:date="2024-01-24T15:32:11Z"/>
        </w:trPr>
        <w:tc>
          <w:tcPr>
            <w:tcW w:w="4536" w:type="dxa"/>
            <w:tcBorders>
              <w:tl2br w:val="nil"/>
              <w:tr2bl w:val="nil"/>
            </w:tcBorders>
            <w:vAlign w:val="top"/>
          </w:tcPr>
          <w:p>
            <w:pPr>
              <w:pStyle w:val="60"/>
              <w:rPr>
                <w:ins w:id="84" w:author="CMCC-Luyang Zhao" w:date="2024-01-24T15:32:11Z"/>
              </w:rPr>
            </w:pPr>
            <w:ins w:id="85" w:author="CMCC-Luyang Zhao" w:date="2024-01-24T15:32:33Z">
              <w:r>
                <w:rPr>
                  <w:rFonts w:eastAsia="宋体"/>
                </w:rPr>
                <w:t xml:space="preserve">    atg</w:t>
              </w:r>
            </w:ins>
            <w:ins w:id="86" w:author="CMCC-Luyang Zhao" w:date="2024-01-24T15:32:33Z">
              <w:r>
                <w:rPr/>
                <w:t>-Config</w:t>
              </w:r>
            </w:ins>
            <w:ins w:id="87" w:author="CMCC-Luyang Zhao" w:date="2024-01-24T15:32:33Z">
              <w:r>
                <w:rPr>
                  <w:rFonts w:eastAsia="宋体"/>
                </w:rPr>
                <w:t>-r18</w:t>
              </w:r>
            </w:ins>
          </w:p>
        </w:tc>
        <w:tc>
          <w:tcPr>
            <w:tcW w:w="2268" w:type="dxa"/>
            <w:tcBorders>
              <w:tl2br w:val="nil"/>
              <w:tr2bl w:val="nil"/>
            </w:tcBorders>
            <w:vAlign w:val="top"/>
          </w:tcPr>
          <w:p>
            <w:pPr>
              <w:pStyle w:val="60"/>
              <w:rPr>
                <w:ins w:id="88" w:author="CMCC-Luyang Zhao" w:date="2024-01-24T15:32:11Z"/>
                <w:rFonts w:hint="default" w:eastAsiaTheme="minorEastAsia"/>
                <w:lang w:val="en-US" w:eastAsia="zh-CN"/>
              </w:rPr>
            </w:pPr>
            <w:ins w:id="89" w:author="Danni SONG(CMCC)" w:date="2024-02-06T16:06:08Z">
              <w:r>
                <w:rPr>
                  <w:rFonts w:hint="eastAsia" w:eastAsia="宋体"/>
                  <w:lang w:val="en-US" w:eastAsia="zh-CN"/>
                </w:rPr>
                <w:t>AT</w:t>
              </w:r>
            </w:ins>
            <w:ins w:id="90" w:author="Danni SONG(CMCC)" w:date="2024-02-06T16:06:09Z">
              <w:r>
                <w:rPr>
                  <w:rFonts w:hint="eastAsia" w:eastAsia="宋体"/>
                  <w:lang w:val="en-US" w:eastAsia="zh-CN"/>
                </w:rPr>
                <w:t>G</w:t>
              </w:r>
            </w:ins>
            <w:ins w:id="91" w:author="Danni SONG(CMCC)" w:date="2024-02-06T16:06:06Z">
              <w:r>
                <w:rPr/>
                <w:t>-Config</w:t>
              </w:r>
            </w:ins>
            <w:ins w:id="92" w:author="Danni SONG(CMCC)" w:date="2024-02-06T16:06:1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3" w:author="Danni SONG(CMCC)" w:date="2024-02-06T16:06:13Z">
              <w:r>
                <w:rPr>
                  <w:rFonts w:hint="eastAsia"/>
                  <w:lang w:val="en-US" w:eastAsia="zh-CN"/>
                </w:rPr>
                <w:t xml:space="preserve">with </w:t>
              </w:r>
            </w:ins>
            <w:ins w:id="94" w:author="Danni SONG(CMCC)" w:date="2024-02-06T16:06:14Z">
              <w:r>
                <w:rPr>
                  <w:rFonts w:hint="eastAsia"/>
                  <w:lang w:val="en-US" w:eastAsia="zh-CN"/>
                </w:rPr>
                <w:t>co</w:t>
              </w:r>
            </w:ins>
            <w:ins w:id="95" w:author="Danni SONG(CMCC)" w:date="2024-02-06T16:06:15Z">
              <w:r>
                <w:rPr>
                  <w:rFonts w:hint="eastAsia"/>
                  <w:lang w:val="en-US" w:eastAsia="zh-CN"/>
                </w:rPr>
                <w:t>ndit</w:t>
              </w:r>
            </w:ins>
            <w:ins w:id="96" w:author="Danni SONG(CMCC)" w:date="2024-02-06T16:06:16Z">
              <w:r>
                <w:rPr>
                  <w:rFonts w:hint="eastAsia"/>
                  <w:lang w:val="en-US" w:eastAsia="zh-CN"/>
                </w:rPr>
                <w:t xml:space="preserve">ion </w:t>
              </w:r>
            </w:ins>
            <w:ins w:id="97" w:author="Danni SONG(CMCC)" w:date="2024-02-06T16:06:17Z">
              <w:r>
                <w:rPr>
                  <w:rFonts w:hint="eastAsia"/>
                  <w:lang w:val="en-US" w:eastAsia="zh-CN"/>
                </w:rPr>
                <w:t>ATG</w:t>
              </w:r>
            </w:ins>
          </w:p>
        </w:tc>
        <w:tc>
          <w:tcPr>
            <w:tcW w:w="1701" w:type="dxa"/>
            <w:tcBorders>
              <w:tl2br w:val="nil"/>
              <w:tr2bl w:val="nil"/>
            </w:tcBorders>
            <w:vAlign w:val="top"/>
          </w:tcPr>
          <w:p>
            <w:pPr>
              <w:pStyle w:val="60"/>
              <w:rPr>
                <w:ins w:id="98" w:author="CMCC-Luyang Zhao" w:date="2024-01-24T15:32:11Z"/>
                <w:lang w:eastAsia="zh-CN"/>
              </w:rPr>
            </w:pPr>
          </w:p>
        </w:tc>
        <w:tc>
          <w:tcPr>
            <w:tcW w:w="1245" w:type="dxa"/>
            <w:tcBorders>
              <w:tl2br w:val="nil"/>
              <w:tr2bl w:val="nil"/>
            </w:tcBorders>
            <w:vAlign w:val="top"/>
          </w:tcPr>
          <w:p>
            <w:pPr>
              <w:pStyle w:val="60"/>
              <w:rPr>
                <w:ins w:id="99" w:author="CMCC-Luyang Zhao" w:date="2024-01-24T15:32:11Z"/>
                <w:rFonts w:hint="default" w:eastAsiaTheme="minorEastAsia"/>
                <w:lang w:val="en-US" w:eastAsia="zh-CN"/>
              </w:rPr>
            </w:pPr>
            <w:ins w:id="100" w:author="Danni SONG(CMCC)" w:date="2024-02-06T16:06:21Z">
              <w:r>
                <w:rPr>
                  <w:rFonts w:hint="eastAsia"/>
                  <w:lang w:val="en-US" w:eastAsia="zh-CN"/>
                </w:rPr>
                <w:t>ATG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" w:author="CMCC-Luyang Zhao" w:date="2024-01-24T15:32:11Z"/>
        </w:trPr>
        <w:tc>
          <w:tcPr>
            <w:tcW w:w="4536" w:type="dxa"/>
            <w:tcBorders>
              <w:tl2br w:val="nil"/>
              <w:tr2bl w:val="nil"/>
            </w:tcBorders>
            <w:vAlign w:val="top"/>
          </w:tcPr>
          <w:p>
            <w:pPr>
              <w:pStyle w:val="60"/>
              <w:rPr>
                <w:ins w:id="102" w:author="CMCC-Luyang Zhao" w:date="2024-01-24T15:32:11Z"/>
              </w:rPr>
            </w:pPr>
            <w:ins w:id="103" w:author="CMCC-Luyang Zhao" w:date="2024-01-24T15:41:08Z">
              <w:r>
                <w:rPr/>
                <w:t xml:space="preserve">    </w:t>
              </w:r>
            </w:ins>
            <w:ins w:id="104" w:author="CMCC-Luyang Zhao" w:date="2024-01-24T15:41:08Z">
              <w:r>
                <w:rPr>
                  <w:rFonts w:eastAsia="宋体"/>
                </w:rPr>
                <w:t>hs-ATG-cellReselectionSet</w:t>
              </w:r>
            </w:ins>
            <w:ins w:id="105" w:author="CMCC-Luyang Zhao" w:date="2024-01-24T15:41:08Z">
              <w:r>
                <w:rPr/>
                <w:t>-r1</w:t>
              </w:r>
            </w:ins>
            <w:ins w:id="106" w:author="CMCC-Luyang Zhao" w:date="2024-01-24T15:41:08Z">
              <w:r>
                <w:rPr>
                  <w:rFonts w:eastAsia="宋体"/>
                </w:rPr>
                <w:t>8</w:t>
              </w:r>
            </w:ins>
          </w:p>
        </w:tc>
        <w:tc>
          <w:tcPr>
            <w:tcW w:w="2268" w:type="dxa"/>
            <w:tcBorders>
              <w:tl2br w:val="nil"/>
              <w:tr2bl w:val="nil"/>
            </w:tcBorders>
            <w:vAlign w:val="top"/>
          </w:tcPr>
          <w:p>
            <w:pPr>
              <w:pStyle w:val="60"/>
              <w:rPr>
                <w:ins w:id="107" w:author="CMCC-Luyang Zhao" w:date="2024-01-24T15:32:11Z"/>
                <w:lang w:eastAsia="zh-CN"/>
              </w:rPr>
            </w:pPr>
            <w:ins w:id="108" w:author="Danni SONG(CMCC)" w:date="2024-02-06T16:05:55Z">
              <w:r>
                <w:rPr/>
                <w:t>ntn-Config-r17</w:t>
              </w:r>
            </w:ins>
          </w:p>
        </w:tc>
        <w:tc>
          <w:tcPr>
            <w:tcW w:w="1701" w:type="dxa"/>
            <w:tcBorders>
              <w:tl2br w:val="nil"/>
              <w:tr2bl w:val="nil"/>
            </w:tcBorders>
            <w:vAlign w:val="top"/>
          </w:tcPr>
          <w:p>
            <w:pPr>
              <w:pStyle w:val="60"/>
              <w:rPr>
                <w:ins w:id="109" w:author="CMCC-Luyang Zhao" w:date="2024-01-24T15:32:11Z"/>
                <w:lang w:eastAsia="zh-CN"/>
              </w:rPr>
            </w:pPr>
          </w:p>
        </w:tc>
        <w:tc>
          <w:tcPr>
            <w:tcW w:w="1245" w:type="dxa"/>
            <w:tcBorders>
              <w:tl2br w:val="nil"/>
              <w:tr2bl w:val="nil"/>
            </w:tcBorders>
            <w:vAlign w:val="top"/>
          </w:tcPr>
          <w:p>
            <w:pPr>
              <w:pStyle w:val="60"/>
              <w:rPr>
                <w:ins w:id="110" w:author="CMCC-Luyang Zhao" w:date="2024-01-24T15:32:11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111" w:author="CMCC-Luyang Zhao" w:date="2024-01-24T15:32:11Z"/>
        </w:trPr>
        <w:tc>
          <w:tcPr>
            <w:tcW w:w="4536" w:type="dxa"/>
            <w:tcBorders>
              <w:tl2br w:val="nil"/>
              <w:tr2bl w:val="nil"/>
            </w:tcBorders>
            <w:vAlign w:val="top"/>
          </w:tcPr>
          <w:p>
            <w:pPr>
              <w:pStyle w:val="60"/>
              <w:rPr>
                <w:ins w:id="112" w:author="CMCC-Luyang Zhao" w:date="2024-01-24T15:32:11Z"/>
              </w:rPr>
            </w:pPr>
            <w:ins w:id="113" w:author="CMCC-Luyang Zhao" w:date="2024-01-24T15:41:13Z">
              <w:r>
                <w:rPr/>
                <w:t xml:space="preserve">    </w:t>
              </w:r>
            </w:ins>
            <w:ins w:id="114" w:author="CMCC-Luyang Zhao" w:date="2024-01-24T15:41:13Z">
              <w:r>
                <w:rPr>
                  <w:rFonts w:eastAsia="宋体"/>
                </w:rPr>
                <w:t>atg</w:t>
              </w:r>
            </w:ins>
            <w:ins w:id="115" w:author="CMCC-Luyang Zhao" w:date="2024-01-24T15:41:13Z">
              <w:r>
                <w:rPr/>
                <w:t>-NeighCellConfig</w:t>
              </w:r>
            </w:ins>
            <w:ins w:id="116" w:author="CMCC-Luyang Zhao" w:date="2024-01-24T15:41:13Z">
              <w:r>
                <w:rPr>
                  <w:rFonts w:eastAsia="宋体"/>
                </w:rPr>
                <w:t>List-r18</w:t>
              </w:r>
            </w:ins>
          </w:p>
        </w:tc>
        <w:tc>
          <w:tcPr>
            <w:tcW w:w="2268" w:type="dxa"/>
            <w:tcBorders>
              <w:tl2br w:val="nil"/>
              <w:tr2bl w:val="nil"/>
            </w:tcBorders>
            <w:vAlign w:val="top"/>
          </w:tcPr>
          <w:p>
            <w:pPr>
              <w:pStyle w:val="60"/>
              <w:rPr>
                <w:ins w:id="117" w:author="CMCC-Luyang Zhao" w:date="2024-01-24T15:32:11Z"/>
                <w:lang w:eastAsia="zh-CN"/>
              </w:rPr>
            </w:pPr>
            <w:ins w:id="118" w:author="Danni SONG(CMCC)" w:date="2024-02-06T16:05:57Z">
              <w:r>
                <w:rPr/>
                <w:t>ntn-Config-r17</w:t>
              </w:r>
            </w:ins>
          </w:p>
        </w:tc>
        <w:tc>
          <w:tcPr>
            <w:tcW w:w="1701" w:type="dxa"/>
            <w:tcBorders>
              <w:tl2br w:val="nil"/>
              <w:tr2bl w:val="nil"/>
            </w:tcBorders>
            <w:vAlign w:val="top"/>
          </w:tcPr>
          <w:p>
            <w:pPr>
              <w:pStyle w:val="60"/>
              <w:rPr>
                <w:ins w:id="119" w:author="CMCC-Luyang Zhao" w:date="2024-01-24T15:32:11Z"/>
                <w:lang w:eastAsia="zh-CN"/>
              </w:rPr>
            </w:pPr>
          </w:p>
        </w:tc>
        <w:tc>
          <w:tcPr>
            <w:tcW w:w="1245" w:type="dxa"/>
            <w:tcBorders>
              <w:tl2br w:val="nil"/>
              <w:tr2bl w:val="nil"/>
            </w:tcBorders>
            <w:vAlign w:val="top"/>
          </w:tcPr>
          <w:p>
            <w:pPr>
              <w:pStyle w:val="60"/>
              <w:rPr>
                <w:ins w:id="120" w:author="CMCC-Luyang Zhao" w:date="2024-01-24T15:32:11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1" w:author="CMCC-Luyang Zhao" w:date="2024-01-24T15:32:10Z"/>
        </w:trPr>
        <w:tc>
          <w:tcPr>
            <w:tcW w:w="4536" w:type="dxa"/>
            <w:tcBorders>
              <w:tl2br w:val="nil"/>
              <w:tr2bl w:val="nil"/>
            </w:tcBorders>
            <w:vAlign w:val="top"/>
          </w:tcPr>
          <w:p>
            <w:pPr>
              <w:pStyle w:val="60"/>
              <w:rPr>
                <w:ins w:id="122" w:author="CMCC-Luyang Zhao" w:date="2024-01-24T15:32:10Z"/>
              </w:rPr>
            </w:pPr>
            <w:ins w:id="123" w:author="CMCC-Luyang Zhao" w:date="2024-01-24T15:41:19Z">
              <w:r>
                <w:rPr/>
                <w:t xml:space="preserve">    lateNonCriticalExtension</w:t>
              </w:r>
            </w:ins>
          </w:p>
        </w:tc>
        <w:tc>
          <w:tcPr>
            <w:tcW w:w="2268" w:type="dxa"/>
            <w:tcBorders>
              <w:tl2br w:val="nil"/>
              <w:tr2bl w:val="nil"/>
            </w:tcBorders>
            <w:vAlign w:val="top"/>
          </w:tcPr>
          <w:p>
            <w:pPr>
              <w:pStyle w:val="60"/>
              <w:rPr>
                <w:ins w:id="124" w:author="CMCC-Luyang Zhao" w:date="2024-01-24T15:32:10Z"/>
                <w:lang w:eastAsia="zh-CN"/>
              </w:rPr>
            </w:pPr>
            <w:ins w:id="125" w:author="Danni SONG(CMCC)" w:date="2024-02-06T16:05:57Z">
              <w:r>
                <w:rPr/>
                <w:t>ntn-Config-r17</w:t>
              </w:r>
            </w:ins>
          </w:p>
        </w:tc>
        <w:tc>
          <w:tcPr>
            <w:tcW w:w="1701" w:type="dxa"/>
            <w:tcBorders>
              <w:tl2br w:val="nil"/>
              <w:tr2bl w:val="nil"/>
            </w:tcBorders>
            <w:vAlign w:val="top"/>
          </w:tcPr>
          <w:p>
            <w:pPr>
              <w:pStyle w:val="60"/>
              <w:rPr>
                <w:ins w:id="126" w:author="CMCC-Luyang Zhao" w:date="2024-01-24T15:32:10Z"/>
                <w:lang w:eastAsia="zh-CN"/>
              </w:rPr>
            </w:pPr>
          </w:p>
        </w:tc>
        <w:tc>
          <w:tcPr>
            <w:tcW w:w="1245" w:type="dxa"/>
            <w:tcBorders>
              <w:tl2br w:val="nil"/>
              <w:tr2bl w:val="nil"/>
            </w:tcBorders>
            <w:vAlign w:val="top"/>
          </w:tcPr>
          <w:p>
            <w:pPr>
              <w:pStyle w:val="60"/>
              <w:rPr>
                <w:ins w:id="127" w:author="CMCC-Luyang Zhao" w:date="2024-01-24T15:32:1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8" w:author="CMCC-Luyang Zhao" w:date="2024-01-24T15:32:10Z"/>
        </w:trPr>
        <w:tc>
          <w:tcPr>
            <w:tcW w:w="4536" w:type="dxa"/>
            <w:tcBorders>
              <w:tl2br w:val="nil"/>
              <w:tr2bl w:val="nil"/>
            </w:tcBorders>
            <w:vAlign w:val="top"/>
          </w:tcPr>
          <w:p>
            <w:pPr>
              <w:pStyle w:val="60"/>
              <w:rPr>
                <w:ins w:id="129" w:author="CMCC-Luyang Zhao" w:date="2024-01-24T15:32:10Z"/>
              </w:rPr>
            </w:pPr>
            <w:ins w:id="130" w:author="CMCC-Luyang Zhao" w:date="2024-01-24T15:32:16Z"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l2br w:val="nil"/>
              <w:tr2bl w:val="nil"/>
            </w:tcBorders>
            <w:vAlign w:val="top"/>
          </w:tcPr>
          <w:p>
            <w:pPr>
              <w:pStyle w:val="60"/>
              <w:rPr>
                <w:ins w:id="131" w:author="CMCC-Luyang Zhao" w:date="2024-01-24T15:32:10Z"/>
                <w:lang w:eastAsia="zh-CN"/>
              </w:rPr>
            </w:pPr>
          </w:p>
        </w:tc>
        <w:tc>
          <w:tcPr>
            <w:tcW w:w="1701" w:type="dxa"/>
            <w:tcBorders>
              <w:tl2br w:val="nil"/>
              <w:tr2bl w:val="nil"/>
            </w:tcBorders>
            <w:vAlign w:val="top"/>
          </w:tcPr>
          <w:p>
            <w:pPr>
              <w:pStyle w:val="60"/>
              <w:rPr>
                <w:ins w:id="132" w:author="CMCC-Luyang Zhao" w:date="2024-01-24T15:32:10Z"/>
                <w:lang w:eastAsia="zh-CN"/>
              </w:rPr>
            </w:pPr>
          </w:p>
        </w:tc>
        <w:tc>
          <w:tcPr>
            <w:tcW w:w="1245" w:type="dxa"/>
            <w:tcBorders>
              <w:tl2br w:val="nil"/>
              <w:tr2bl w:val="nil"/>
            </w:tcBorders>
            <w:vAlign w:val="top"/>
          </w:tcPr>
          <w:p>
            <w:pPr>
              <w:pStyle w:val="60"/>
              <w:rPr>
                <w:ins w:id="133" w:author="CMCC-Luyang Zhao" w:date="2024-01-24T15:32:10Z"/>
                <w:lang w:eastAsia="en-US"/>
              </w:rPr>
            </w:pPr>
          </w:p>
        </w:tc>
      </w:tr>
    </w:tbl>
    <w:p>
      <w:pPr>
        <w:rPr>
          <w:ins w:id="134" w:author="CMCC-Luyang Zhao" w:date="2024-01-24T15:30:27Z"/>
          <w:lang w:eastAsia="en-US"/>
        </w:rPr>
      </w:pP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  <w:bookmarkStart w:id="37" w:name="_GoBack"/>
      <w:bookmarkEnd w:id="37"/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4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E4576F"/>
    <w:rsid w:val="03FD5E9A"/>
    <w:rsid w:val="04430604"/>
    <w:rsid w:val="054014DF"/>
    <w:rsid w:val="05E0042B"/>
    <w:rsid w:val="05ED01A2"/>
    <w:rsid w:val="05EF56D4"/>
    <w:rsid w:val="0697028A"/>
    <w:rsid w:val="06CF4142"/>
    <w:rsid w:val="07770C59"/>
    <w:rsid w:val="081423C7"/>
    <w:rsid w:val="08E9332E"/>
    <w:rsid w:val="09020655"/>
    <w:rsid w:val="0962044F"/>
    <w:rsid w:val="0A0920F1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D603A76"/>
    <w:rsid w:val="0D742D76"/>
    <w:rsid w:val="0DC34BA7"/>
    <w:rsid w:val="0DF748F5"/>
    <w:rsid w:val="0E230DF5"/>
    <w:rsid w:val="0F2F609A"/>
    <w:rsid w:val="100C0432"/>
    <w:rsid w:val="10A326D8"/>
    <w:rsid w:val="10AC3A56"/>
    <w:rsid w:val="10B643D2"/>
    <w:rsid w:val="10D26947"/>
    <w:rsid w:val="112B211D"/>
    <w:rsid w:val="1131531A"/>
    <w:rsid w:val="12000AE1"/>
    <w:rsid w:val="121B696E"/>
    <w:rsid w:val="124C475B"/>
    <w:rsid w:val="126723C3"/>
    <w:rsid w:val="127A0763"/>
    <w:rsid w:val="12E05687"/>
    <w:rsid w:val="139A32B7"/>
    <w:rsid w:val="149E42E9"/>
    <w:rsid w:val="15A5287C"/>
    <w:rsid w:val="17206E08"/>
    <w:rsid w:val="17F6179F"/>
    <w:rsid w:val="18000570"/>
    <w:rsid w:val="18312E03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F369BC"/>
    <w:rsid w:val="1C01319E"/>
    <w:rsid w:val="1C2224A0"/>
    <w:rsid w:val="1C4F15A3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470860"/>
    <w:rsid w:val="215F5B4D"/>
    <w:rsid w:val="223F1309"/>
    <w:rsid w:val="226F6B9E"/>
    <w:rsid w:val="227E3901"/>
    <w:rsid w:val="22C5630B"/>
    <w:rsid w:val="22E307CC"/>
    <w:rsid w:val="237C0B40"/>
    <w:rsid w:val="24F42DF6"/>
    <w:rsid w:val="256C0BC1"/>
    <w:rsid w:val="262B104A"/>
    <w:rsid w:val="268B53C4"/>
    <w:rsid w:val="27627673"/>
    <w:rsid w:val="278C1220"/>
    <w:rsid w:val="279B5DBB"/>
    <w:rsid w:val="27E018B3"/>
    <w:rsid w:val="27FD126C"/>
    <w:rsid w:val="280130B6"/>
    <w:rsid w:val="280E414A"/>
    <w:rsid w:val="295E5FA7"/>
    <w:rsid w:val="29C466C7"/>
    <w:rsid w:val="29D10FAD"/>
    <w:rsid w:val="2A3F2533"/>
    <w:rsid w:val="2C1833B4"/>
    <w:rsid w:val="2C6D127B"/>
    <w:rsid w:val="2C7E6A0F"/>
    <w:rsid w:val="2CF34DD5"/>
    <w:rsid w:val="2D4554C2"/>
    <w:rsid w:val="2D75157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29E499A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651406"/>
    <w:rsid w:val="348A3241"/>
    <w:rsid w:val="34BE112E"/>
    <w:rsid w:val="35A20841"/>
    <w:rsid w:val="35A45559"/>
    <w:rsid w:val="35AE7B20"/>
    <w:rsid w:val="35D01F04"/>
    <w:rsid w:val="35F328CD"/>
    <w:rsid w:val="36293CA4"/>
    <w:rsid w:val="36A66681"/>
    <w:rsid w:val="36C60A37"/>
    <w:rsid w:val="370F2E2D"/>
    <w:rsid w:val="37364946"/>
    <w:rsid w:val="391C360A"/>
    <w:rsid w:val="39265AC8"/>
    <w:rsid w:val="392E3643"/>
    <w:rsid w:val="393F3981"/>
    <w:rsid w:val="3A866D2D"/>
    <w:rsid w:val="3AE96283"/>
    <w:rsid w:val="3BD141DA"/>
    <w:rsid w:val="3BE15F29"/>
    <w:rsid w:val="3C9E65D1"/>
    <w:rsid w:val="3D250331"/>
    <w:rsid w:val="3E28502E"/>
    <w:rsid w:val="3F993E3B"/>
    <w:rsid w:val="3FC85090"/>
    <w:rsid w:val="405E04AC"/>
    <w:rsid w:val="40A74DDB"/>
    <w:rsid w:val="41AE52D6"/>
    <w:rsid w:val="41DB46E2"/>
    <w:rsid w:val="42220A0F"/>
    <w:rsid w:val="423923A6"/>
    <w:rsid w:val="4269556B"/>
    <w:rsid w:val="42AE730B"/>
    <w:rsid w:val="43976148"/>
    <w:rsid w:val="439A1069"/>
    <w:rsid w:val="43CE32A4"/>
    <w:rsid w:val="44243AC2"/>
    <w:rsid w:val="445B58F5"/>
    <w:rsid w:val="44EB6D91"/>
    <w:rsid w:val="45EB72EF"/>
    <w:rsid w:val="462E683D"/>
    <w:rsid w:val="469554FA"/>
    <w:rsid w:val="46BB6C90"/>
    <w:rsid w:val="47003013"/>
    <w:rsid w:val="477931B7"/>
    <w:rsid w:val="47A15646"/>
    <w:rsid w:val="481E5C82"/>
    <w:rsid w:val="482464DC"/>
    <w:rsid w:val="48EB6CA9"/>
    <w:rsid w:val="490746D8"/>
    <w:rsid w:val="492F3120"/>
    <w:rsid w:val="49862742"/>
    <w:rsid w:val="49880DE2"/>
    <w:rsid w:val="49F7671B"/>
    <w:rsid w:val="4A1E6773"/>
    <w:rsid w:val="4A3E30CB"/>
    <w:rsid w:val="4AA86967"/>
    <w:rsid w:val="4AB2329C"/>
    <w:rsid w:val="4B325D69"/>
    <w:rsid w:val="4BB402C5"/>
    <w:rsid w:val="4C7D3C8B"/>
    <w:rsid w:val="4C8A2B99"/>
    <w:rsid w:val="4D8B2AD9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40399F"/>
    <w:rsid w:val="515A77E6"/>
    <w:rsid w:val="52842396"/>
    <w:rsid w:val="5302418B"/>
    <w:rsid w:val="531D6091"/>
    <w:rsid w:val="533D4846"/>
    <w:rsid w:val="53A4180B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8364F2"/>
    <w:rsid w:val="56D228CE"/>
    <w:rsid w:val="57533947"/>
    <w:rsid w:val="5843555D"/>
    <w:rsid w:val="584F2E35"/>
    <w:rsid w:val="58D35532"/>
    <w:rsid w:val="58E0315C"/>
    <w:rsid w:val="592A77E2"/>
    <w:rsid w:val="5A804EE4"/>
    <w:rsid w:val="5B7C0D5F"/>
    <w:rsid w:val="5C3130EB"/>
    <w:rsid w:val="5C363473"/>
    <w:rsid w:val="5CC374EC"/>
    <w:rsid w:val="5CCA1F3D"/>
    <w:rsid w:val="5D5F6AC4"/>
    <w:rsid w:val="5E425DB7"/>
    <w:rsid w:val="5EE057BF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DC2BAC"/>
    <w:rsid w:val="640A0F56"/>
    <w:rsid w:val="64415807"/>
    <w:rsid w:val="64950E3E"/>
    <w:rsid w:val="64A03CE1"/>
    <w:rsid w:val="64E030FA"/>
    <w:rsid w:val="65421E26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D44012"/>
    <w:rsid w:val="691D29B6"/>
    <w:rsid w:val="69416082"/>
    <w:rsid w:val="69470897"/>
    <w:rsid w:val="694E1A43"/>
    <w:rsid w:val="69C60BA4"/>
    <w:rsid w:val="6A9D5B77"/>
    <w:rsid w:val="6C6E48F5"/>
    <w:rsid w:val="6D565BD4"/>
    <w:rsid w:val="6DE93BBD"/>
    <w:rsid w:val="6E070FA8"/>
    <w:rsid w:val="6E374439"/>
    <w:rsid w:val="6E434B4C"/>
    <w:rsid w:val="6EB20CAF"/>
    <w:rsid w:val="6EB56E03"/>
    <w:rsid w:val="6ED63799"/>
    <w:rsid w:val="6EDB6C30"/>
    <w:rsid w:val="6F1A34F0"/>
    <w:rsid w:val="6F6B2C62"/>
    <w:rsid w:val="701E51EA"/>
    <w:rsid w:val="704A6245"/>
    <w:rsid w:val="70BE7AC0"/>
    <w:rsid w:val="71684736"/>
    <w:rsid w:val="719A78A2"/>
    <w:rsid w:val="72125B7F"/>
    <w:rsid w:val="72BA5480"/>
    <w:rsid w:val="72F74595"/>
    <w:rsid w:val="73656755"/>
    <w:rsid w:val="73D908D3"/>
    <w:rsid w:val="742F3F9B"/>
    <w:rsid w:val="75F816DE"/>
    <w:rsid w:val="760A3CB4"/>
    <w:rsid w:val="769745FE"/>
    <w:rsid w:val="76C52FB4"/>
    <w:rsid w:val="76D73065"/>
    <w:rsid w:val="7701204E"/>
    <w:rsid w:val="7796049C"/>
    <w:rsid w:val="784B3FDC"/>
    <w:rsid w:val="78E80676"/>
    <w:rsid w:val="79474C4D"/>
    <w:rsid w:val="7A2C2202"/>
    <w:rsid w:val="7AB931D5"/>
    <w:rsid w:val="7B754130"/>
    <w:rsid w:val="7BC91A40"/>
    <w:rsid w:val="7BD84DE2"/>
    <w:rsid w:val="7D0B6009"/>
    <w:rsid w:val="7D2B5A0A"/>
    <w:rsid w:val="7D38217E"/>
    <w:rsid w:val="7D673B7E"/>
    <w:rsid w:val="7D693787"/>
    <w:rsid w:val="7D8447FB"/>
    <w:rsid w:val="7DC5570F"/>
    <w:rsid w:val="7EBF526A"/>
    <w:rsid w:val="7F1629A4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0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2411-12-31T15:59:00Z</cp:lastPrinted>
  <dcterms:modified xsi:type="dcterms:W3CDTF">2024-02-06T08:06:37Z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76C8AEFDDACC42C989947EA0C478D6A0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